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292058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A3525" w:rsidRPr="00DA3525">
        <w:rPr>
          <w:b/>
          <w:noProof/>
          <w:sz w:val="24"/>
        </w:rPr>
        <w:t>C4-230256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85A99" w:rsidR="001E41F3" w:rsidRPr="00410371" w:rsidRDefault="00DA352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E1BA2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DA2FC" w:rsidR="001E41F3" w:rsidRPr="00410371" w:rsidRDefault="00CA136D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A3525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DFF2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02FD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B8CEB" w:rsidR="001E41F3" w:rsidRDefault="00E02F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DCCF to the NF service consumer</w:t>
            </w:r>
            <w:r w:rsidR="00C0238A">
              <w:t>s</w:t>
            </w:r>
            <w:r>
              <w:t xml:space="preserve">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03BF8" w:rsidR="001E41F3" w:rsidRDefault="00E02FD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</w:t>
            </w:r>
            <w:r w:rsidR="00EF43F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B7E44" w:rsidR="001E41F3" w:rsidRDefault="00EF4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A3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47210" w:rsidR="001E41F3" w:rsidRDefault="002A0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DCCF is missing </w:t>
            </w:r>
            <w:r w:rsidR="00C82653">
              <w:rPr>
                <w:noProof/>
              </w:rPr>
              <w:t>as</w:t>
            </w:r>
            <w:r>
              <w:rPr>
                <w:noProof/>
              </w:rPr>
              <w:t xml:space="preserve"> </w:t>
            </w:r>
            <w:r w:rsidR="00C82653">
              <w:rPr>
                <w:noProof/>
              </w:rPr>
              <w:t xml:space="preserve">a </w:t>
            </w:r>
            <w:r>
              <w:rPr>
                <w:noProof/>
              </w:rPr>
              <w:t>NF service</w:t>
            </w:r>
            <w:r w:rsidR="00C82653">
              <w:rPr>
                <w:noProof/>
              </w:rPr>
              <w:t xml:space="preserve"> consumer of NSACF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371DD2" w:rsidR="001E41F3" w:rsidRDefault="00A6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DCCF to the NF sevice consumers</w:t>
            </w:r>
            <w:r w:rsidR="002C71C0">
              <w:rPr>
                <w:noProof/>
              </w:rPr>
              <w:t xml:space="preserve">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9FBC4" w:rsidR="001E41F3" w:rsidRDefault="007D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DCCF is not listed as a NF Service consumer, which could cause misalignmnet </w:t>
            </w:r>
            <w:r w:rsidR="00A6069A">
              <w:rPr>
                <w:noProof/>
              </w:rPr>
              <w:t xml:space="preserve">or confusion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80CF5" w:rsidR="001E41F3" w:rsidRDefault="002A0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F451EA">
              <w:rPr>
                <w:noProof/>
              </w:rPr>
              <w:t xml:space="preserve">5.1, </w:t>
            </w:r>
            <w:r>
              <w:rPr>
                <w:noProof/>
              </w:rPr>
              <w:t>5.3.2.2.1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961E3" w:rsidR="001E41F3" w:rsidRDefault="001E79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24240" w14:textId="77777777" w:rsidR="00116AD6" w:rsidRPr="00127E7B" w:rsidRDefault="00116AD6" w:rsidP="00116AD6">
      <w:pPr>
        <w:pStyle w:val="Heading2"/>
        <w:rPr>
          <w:lang w:eastAsia="zh-CN"/>
        </w:rPr>
      </w:pPr>
      <w:bookmarkStart w:id="1" w:name="_Toc93868940"/>
      <w:bookmarkStart w:id="2" w:name="_Toc120052557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1"/>
      <w:bookmarkEnd w:id="2"/>
    </w:p>
    <w:p w14:paraId="665453B6" w14:textId="70296710" w:rsidR="00116AD6" w:rsidRPr="00127E7B" w:rsidRDefault="00116AD6" w:rsidP="00116AD6">
      <w:r w:rsidRPr="00127E7B">
        <w:t xml:space="preserve">Within the 5GC, the NSACF offers services to the AMF, SMF </w:t>
      </w:r>
      <w:r>
        <w:t>(or combined SMF+PGW-C),</w:t>
      </w:r>
      <w:r w:rsidRPr="009E3A9D">
        <w:t xml:space="preserve"> </w:t>
      </w:r>
      <w:r>
        <w:t>NWDAF</w:t>
      </w:r>
      <w:ins w:id="3" w:author="Mamdoh Shahin - rev0" w:date="2023-02-01T15:29:00Z">
        <w:r w:rsidR="00811BFF">
          <w:t>,</w:t>
        </w:r>
      </w:ins>
      <w:del w:id="4" w:author="Mamdoh Shahin - rev0" w:date="2023-02-01T15:29:00Z">
        <w:r w:rsidDel="00811BFF">
          <w:delText xml:space="preserve"> </w:delText>
        </w:r>
        <w:r w:rsidRPr="00127E7B" w:rsidDel="00811BFF">
          <w:delText xml:space="preserve">and </w:delText>
        </w:r>
      </w:del>
      <w:r w:rsidRPr="00127E7B">
        <w:t>NEF</w:t>
      </w:r>
      <w:ins w:id="5" w:author="Mamdoh Shahin - rev0" w:date="2023-02-01T15:33:00Z">
        <w:r w:rsidR="006A5BD8">
          <w:t>, and DCCF</w:t>
        </w:r>
      </w:ins>
      <w:r w:rsidRPr="00127E7B">
        <w:t xml:space="preserve">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4C1C4B60" w14:textId="77777777" w:rsidR="00116AD6" w:rsidRPr="00127E7B" w:rsidRDefault="00116AD6" w:rsidP="00116AD6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74848F0B" w14:textId="589E2C24" w:rsidR="00116AD6" w:rsidRPr="00127E7B" w:rsidRDefault="00861AE8" w:rsidP="00116AD6">
      <w:pPr>
        <w:pStyle w:val="TH"/>
        <w:rPr>
          <w:lang w:eastAsia="zh-CN"/>
        </w:rPr>
      </w:pPr>
      <w:del w:id="6" w:author="Mamdoh Shahin - rev0" w:date="2023-02-01T12:12:00Z">
        <w:r w:rsidRPr="00127E7B" w:rsidDel="00861AE8">
          <w:object w:dxaOrig="5798" w:dyaOrig="3337" w14:anchorId="2A6961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167pt" o:ole="">
              <v:imagedata r:id="rId17" o:title=""/>
            </v:shape>
            <o:OLEObject Type="Embed" ProgID="Visio.Drawing.11" ShapeID="_x0000_i1025" DrawAspect="Content" ObjectID="_1738047451" r:id="rId18"/>
          </w:object>
        </w:r>
      </w:del>
      <w:ins w:id="7" w:author="Mamdoh Shahin - rev0" w:date="2023-02-01T12:11:00Z">
        <w:r w:rsidRPr="00127E7B">
          <w:object w:dxaOrig="5800" w:dyaOrig="3341" w14:anchorId="32EA2252">
            <v:shape id="_x0000_i1026" type="#_x0000_t75" style="width:291.5pt;height:167pt" o:ole="">
              <v:imagedata r:id="rId19" o:title=""/>
            </v:shape>
            <o:OLEObject Type="Embed" ProgID="Visio.Drawing.11" ShapeID="_x0000_i1026" DrawAspect="Content" ObjectID="_1738047452" r:id="rId20"/>
          </w:object>
        </w:r>
      </w:ins>
    </w:p>
    <w:p w14:paraId="1C708BCA" w14:textId="77777777" w:rsidR="00116AD6" w:rsidRPr="00127E7B" w:rsidRDefault="00116AD6" w:rsidP="00116AD6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24AF825A" w14:textId="77777777" w:rsidR="00116AD6" w:rsidRPr="00127E7B" w:rsidRDefault="00116AD6" w:rsidP="00116AD6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7C28727C" w14:textId="77777777" w:rsidR="00116AD6" w:rsidRPr="00127E7B" w:rsidRDefault="00116AD6" w:rsidP="00116AD6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36BCFD4D" w14:textId="77777777" w:rsidR="00116AD6" w:rsidRPr="00127E7B" w:rsidRDefault="00116AD6" w:rsidP="00116AD6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0B4E4F5D" w14:textId="77777777" w:rsidR="00116AD6" w:rsidRPr="00127E7B" w:rsidRDefault="00116AD6" w:rsidP="00116AD6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r>
        <w:rPr>
          <w:lang w:eastAsia="fr-FR"/>
        </w:rPr>
        <w:t xml:space="preserve"> </w:t>
      </w:r>
      <w:r w:rsidRPr="00706BD9">
        <w:rPr>
          <w:lang w:eastAsia="fr-FR"/>
        </w:rPr>
        <w:t>If multiple NSACFs are deployed in the network and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is interested in the aggregated report, then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collects the report from NEF, instead of contacting multiple NSACFs directly.</w:t>
      </w:r>
    </w:p>
    <w:p w14:paraId="35A6B9A3" w14:textId="77777777" w:rsidR="00F416AE" w:rsidRPr="006B5418" w:rsidRDefault="00F416AE" w:rsidP="00F4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2C693F" w14:textId="77777777" w:rsidR="00F416AE" w:rsidRPr="00127E7B" w:rsidRDefault="00F416AE" w:rsidP="00F416AE"/>
    <w:p w14:paraId="3ACE7738" w14:textId="77777777" w:rsidR="00F416AE" w:rsidRPr="00127E7B" w:rsidRDefault="00F416AE" w:rsidP="00F416AE">
      <w:pPr>
        <w:pStyle w:val="Heading2"/>
      </w:pPr>
      <w:bookmarkStart w:id="8" w:name="_Toc510696586"/>
      <w:bookmarkStart w:id="9" w:name="_Toc35971378"/>
      <w:bookmarkStart w:id="10" w:name="_Toc70325094"/>
      <w:bookmarkStart w:id="11" w:name="_Toc81226652"/>
      <w:bookmarkStart w:id="12" w:name="_Toc93868943"/>
      <w:bookmarkStart w:id="13" w:name="_Toc120052560"/>
      <w:r w:rsidRPr="00127E7B">
        <w:lastRenderedPageBreak/>
        <w:t>5.1</w:t>
      </w:r>
      <w:r w:rsidRPr="00127E7B"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1DC07750" w14:textId="77777777" w:rsidR="00F416AE" w:rsidRPr="00127E7B" w:rsidRDefault="00F416AE" w:rsidP="00F416AE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7BADF4FA" w14:textId="77777777" w:rsidR="00F416AE" w:rsidRPr="00127E7B" w:rsidRDefault="00F416AE" w:rsidP="00F416AE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F416AE" w:rsidRPr="00127E7B" w14:paraId="7C8020DA" w14:textId="77777777" w:rsidTr="00C56444">
        <w:trPr>
          <w:cantSplit/>
          <w:trHeight w:val="241"/>
          <w:tblHeader/>
        </w:trPr>
        <w:tc>
          <w:tcPr>
            <w:tcW w:w="2518" w:type="dxa"/>
          </w:tcPr>
          <w:p w14:paraId="5B9C0E82" w14:textId="77777777" w:rsidR="00F416AE" w:rsidRPr="00127E7B" w:rsidRDefault="00F416AE" w:rsidP="00C56444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0CE57C74" w14:textId="77777777" w:rsidR="00F416AE" w:rsidRPr="00127E7B" w:rsidRDefault="00F416AE" w:rsidP="00C56444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5AE41ED8" w14:textId="77777777" w:rsidR="00F416AE" w:rsidRPr="00127E7B" w:rsidRDefault="00F416AE" w:rsidP="00C56444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F416AE" w:rsidRPr="00127E7B" w14:paraId="0BDB70E5" w14:textId="77777777" w:rsidTr="00C56444">
        <w:trPr>
          <w:cantSplit/>
          <w:trHeight w:val="241"/>
        </w:trPr>
        <w:tc>
          <w:tcPr>
            <w:tcW w:w="2518" w:type="dxa"/>
          </w:tcPr>
          <w:p w14:paraId="5A7949F9" w14:textId="77777777" w:rsidR="00F416AE" w:rsidRPr="00127E7B" w:rsidRDefault="00F416AE" w:rsidP="00C5644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A17BC2E" w14:textId="77777777" w:rsidR="00F416AE" w:rsidRPr="00127E7B" w:rsidRDefault="00F416AE" w:rsidP="00C5644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7B9B3209" w14:textId="77777777" w:rsidR="00F416AE" w:rsidRPr="00127E7B" w:rsidRDefault="00F416AE" w:rsidP="00C5644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</w:p>
        </w:tc>
      </w:tr>
      <w:tr w:rsidR="00F416AE" w:rsidRPr="00127E7B" w14:paraId="3B91BFEB" w14:textId="77777777" w:rsidTr="00C56444">
        <w:trPr>
          <w:cantSplit/>
          <w:trHeight w:val="241"/>
        </w:trPr>
        <w:tc>
          <w:tcPr>
            <w:tcW w:w="2518" w:type="dxa"/>
          </w:tcPr>
          <w:p w14:paraId="7C86AAC6" w14:textId="77777777" w:rsidR="00F416AE" w:rsidRPr="00127E7B" w:rsidRDefault="00F416AE" w:rsidP="00C5644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555266DD" w14:textId="77777777" w:rsidR="00F416AE" w:rsidRPr="00127E7B" w:rsidRDefault="00F416AE" w:rsidP="00C5644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55410CB8" w14:textId="77777777" w:rsidR="00F416AE" w:rsidRPr="00127E7B" w:rsidRDefault="00F416AE" w:rsidP="00C5644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  <w:ins w:id="14" w:author="Mamdoh Shahin - rev0" w:date="2023-02-07T13:38:00Z">
              <w:r>
                <w:rPr>
                  <w:lang w:eastAsia="zh-CN"/>
                </w:rPr>
                <w:t>, DCCF</w:t>
              </w:r>
            </w:ins>
          </w:p>
        </w:tc>
      </w:tr>
    </w:tbl>
    <w:p w14:paraId="617C6260" w14:textId="77777777" w:rsidR="00F416AE" w:rsidRPr="00127E7B" w:rsidRDefault="00F416AE" w:rsidP="00F416AE">
      <w:pPr>
        <w:rPr>
          <w:lang w:val="en-US"/>
        </w:rPr>
      </w:pP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F172E" w14:textId="77777777" w:rsidR="00EC1A4D" w:rsidRPr="00127E7B" w:rsidRDefault="00EC1A4D" w:rsidP="00EC1A4D">
      <w:pPr>
        <w:pStyle w:val="Heading5"/>
      </w:pPr>
      <w:bookmarkStart w:id="15" w:name="_Toc120052579"/>
      <w:r w:rsidRPr="00127E7B">
        <w:t>5.</w:t>
      </w:r>
      <w:r w:rsidRPr="00127E7B">
        <w:rPr>
          <w:lang w:eastAsia="zh-CN"/>
        </w:rPr>
        <w:t>3</w:t>
      </w:r>
      <w:r w:rsidRPr="00127E7B">
        <w:t>.2.2.1</w:t>
      </w:r>
      <w:r w:rsidRPr="00127E7B">
        <w:tab/>
        <w:t>General</w:t>
      </w:r>
      <w:bookmarkEnd w:id="15"/>
    </w:p>
    <w:p w14:paraId="0D192445" w14:textId="08910296" w:rsidR="00EC1A4D" w:rsidRDefault="00EC1A4D" w:rsidP="00EC1A4D">
      <w:r w:rsidRPr="00127E7B">
        <w:t>This service operation is used by the consumer NF (e.g. NEF</w:t>
      </w:r>
      <w:r>
        <w:t>,</w:t>
      </w:r>
      <w:r w:rsidRPr="00127E7B">
        <w:t xml:space="preserve"> AF</w:t>
      </w:r>
      <w:ins w:id="16" w:author="Mamdoh Shahin - rev0" w:date="2023-02-01T16:14:00Z">
        <w:r w:rsidR="00E84C3D">
          <w:t>, DCCF</w:t>
        </w:r>
      </w:ins>
      <w:r>
        <w:t xml:space="preserve"> or NWDAF</w:t>
      </w:r>
      <w:r w:rsidRPr="00127E7B">
        <w:t>) to subscribe or modify a subscription with the NSACF for event based notifications of the number of UEs registered to a network slice or the number of PDU Sessions established to a network slice.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E248" w14:textId="77777777" w:rsidR="00D81D4B" w:rsidRDefault="00D81D4B">
      <w:r>
        <w:separator/>
      </w:r>
    </w:p>
  </w:endnote>
  <w:endnote w:type="continuationSeparator" w:id="0">
    <w:p w14:paraId="27278E14" w14:textId="77777777" w:rsidR="00D81D4B" w:rsidRDefault="00D8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0DEF3" w14:textId="77777777" w:rsidR="00D81D4B" w:rsidRDefault="00D81D4B">
      <w:r>
        <w:separator/>
      </w:r>
    </w:p>
  </w:footnote>
  <w:footnote w:type="continuationSeparator" w:id="0">
    <w:p w14:paraId="5E48B54A" w14:textId="77777777" w:rsidR="00D81D4B" w:rsidRDefault="00D8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584"/>
    <w:rsid w:val="000A6394"/>
    <w:rsid w:val="000B7FED"/>
    <w:rsid w:val="000C038A"/>
    <w:rsid w:val="000C6598"/>
    <w:rsid w:val="000D44B3"/>
    <w:rsid w:val="00116AD6"/>
    <w:rsid w:val="00145D43"/>
    <w:rsid w:val="00192C46"/>
    <w:rsid w:val="001A08B3"/>
    <w:rsid w:val="001A7B60"/>
    <w:rsid w:val="001B52F0"/>
    <w:rsid w:val="001B7A65"/>
    <w:rsid w:val="001C0C39"/>
    <w:rsid w:val="001E41F3"/>
    <w:rsid w:val="001E7966"/>
    <w:rsid w:val="001F5B25"/>
    <w:rsid w:val="0026004D"/>
    <w:rsid w:val="002640DD"/>
    <w:rsid w:val="00275A17"/>
    <w:rsid w:val="00275D12"/>
    <w:rsid w:val="00284FEB"/>
    <w:rsid w:val="002860C4"/>
    <w:rsid w:val="002A03F2"/>
    <w:rsid w:val="002B5741"/>
    <w:rsid w:val="002C71C0"/>
    <w:rsid w:val="002E472E"/>
    <w:rsid w:val="002F457C"/>
    <w:rsid w:val="00305409"/>
    <w:rsid w:val="003609EF"/>
    <w:rsid w:val="0036231A"/>
    <w:rsid w:val="00374DD4"/>
    <w:rsid w:val="003E1A36"/>
    <w:rsid w:val="00410371"/>
    <w:rsid w:val="004242F1"/>
    <w:rsid w:val="00425379"/>
    <w:rsid w:val="00492BCB"/>
    <w:rsid w:val="004B75B7"/>
    <w:rsid w:val="004D5A6E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5BD8"/>
    <w:rsid w:val="006B46FB"/>
    <w:rsid w:val="006E21FB"/>
    <w:rsid w:val="00792342"/>
    <w:rsid w:val="007977A8"/>
    <w:rsid w:val="007B512A"/>
    <w:rsid w:val="007C2097"/>
    <w:rsid w:val="007D3317"/>
    <w:rsid w:val="007D4EDE"/>
    <w:rsid w:val="007D6A07"/>
    <w:rsid w:val="007F7259"/>
    <w:rsid w:val="008040A8"/>
    <w:rsid w:val="00811BFF"/>
    <w:rsid w:val="008279FA"/>
    <w:rsid w:val="00861AE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3E0"/>
    <w:rsid w:val="00A246B6"/>
    <w:rsid w:val="00A47E70"/>
    <w:rsid w:val="00A50CF0"/>
    <w:rsid w:val="00A6069A"/>
    <w:rsid w:val="00A7671C"/>
    <w:rsid w:val="00AA2CBC"/>
    <w:rsid w:val="00AC5820"/>
    <w:rsid w:val="00AD1CD8"/>
    <w:rsid w:val="00AF1A7F"/>
    <w:rsid w:val="00B258BB"/>
    <w:rsid w:val="00B67B97"/>
    <w:rsid w:val="00B968C8"/>
    <w:rsid w:val="00BA3EC5"/>
    <w:rsid w:val="00BA51D9"/>
    <w:rsid w:val="00BB5DFC"/>
    <w:rsid w:val="00BD279D"/>
    <w:rsid w:val="00BD6BB8"/>
    <w:rsid w:val="00BE0C35"/>
    <w:rsid w:val="00C01FF9"/>
    <w:rsid w:val="00C0238A"/>
    <w:rsid w:val="00C66BA2"/>
    <w:rsid w:val="00C71DC6"/>
    <w:rsid w:val="00C77058"/>
    <w:rsid w:val="00C82653"/>
    <w:rsid w:val="00C870F6"/>
    <w:rsid w:val="00C95985"/>
    <w:rsid w:val="00CA136D"/>
    <w:rsid w:val="00CA138F"/>
    <w:rsid w:val="00CC5026"/>
    <w:rsid w:val="00CC68D0"/>
    <w:rsid w:val="00D03F9A"/>
    <w:rsid w:val="00D06D51"/>
    <w:rsid w:val="00D24991"/>
    <w:rsid w:val="00D50255"/>
    <w:rsid w:val="00D66520"/>
    <w:rsid w:val="00D81D4B"/>
    <w:rsid w:val="00D84AE9"/>
    <w:rsid w:val="00DA24F4"/>
    <w:rsid w:val="00DA3525"/>
    <w:rsid w:val="00DA52E9"/>
    <w:rsid w:val="00DE1BA2"/>
    <w:rsid w:val="00DE34CF"/>
    <w:rsid w:val="00E02FDD"/>
    <w:rsid w:val="00E13F3D"/>
    <w:rsid w:val="00E34898"/>
    <w:rsid w:val="00E40877"/>
    <w:rsid w:val="00E84C3D"/>
    <w:rsid w:val="00EA1062"/>
    <w:rsid w:val="00EB09B7"/>
    <w:rsid w:val="00EC1A4D"/>
    <w:rsid w:val="00EE7D7C"/>
    <w:rsid w:val="00EF43F7"/>
    <w:rsid w:val="00F25D98"/>
    <w:rsid w:val="00F300FB"/>
    <w:rsid w:val="00F416AE"/>
    <w:rsid w:val="00F451EA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AD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16A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16A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C1A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1A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C1A4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75A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5A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75A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34</cp:revision>
  <cp:lastPrinted>1899-12-31T23:00:00Z</cp:lastPrinted>
  <dcterms:created xsi:type="dcterms:W3CDTF">2023-01-31T17:18:00Z</dcterms:created>
  <dcterms:modified xsi:type="dcterms:W3CDTF">2023-02-16T09:08:00Z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